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3EE022E4"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r0</w:t>
        </w:r>
      </w:ins>
      <w:ins w:id="8" w:author="Nokia" w:date="2021-03-02T16:45:00Z">
        <w:r w:rsidR="00C33D1B">
          <w:rPr>
            <w:b/>
            <w:noProof/>
            <w:sz w:val="24"/>
            <w:lang w:val="en-US"/>
          </w:rPr>
          <w:t>5</w:t>
        </w:r>
      </w:ins>
      <w:ins w:id="9" w:author="Hietalahti, Hannu (Nokia - FI/Oulu)" w:date="2021-03-01T18:36:00Z">
        <w:r w:rsidR="00E12F2C">
          <w:rPr>
            <w:b/>
            <w:noProof/>
            <w:sz w:val="24"/>
            <w:lang w:val="en-US"/>
          </w:rPr>
          <w:t>4</w:t>
        </w:r>
      </w:ins>
      <w:ins w:id="10" w:author="Pudney, Chris, Vodafone Group 41" w:date="2021-03-01T12:37:00Z">
        <w:del w:id="11" w:author="Hietalahti, Hannu (Nokia - FI/Oulu)" w:date="2021-03-01T18:36:00Z">
          <w:r w:rsidR="00DE1307" w:rsidDel="00E12F2C">
            <w:rPr>
              <w:b/>
              <w:noProof/>
              <w:sz w:val="24"/>
              <w:lang w:val="en-US"/>
            </w:rPr>
            <w:delText>3</w:delText>
          </w:r>
        </w:del>
      </w:ins>
      <w:ins w:id="12" w:author="Hietalahti, Hannu (Nokia - FI/Oulu)" w:date="2021-02-26T19:25:00Z">
        <w:del w:id="13" w:author="Pudney, Chris, Vodafone Group 41" w:date="2021-03-01T12:37:00Z">
          <w:r w:rsidR="004D1CB2" w:rsidDel="00DE1307">
            <w:rPr>
              <w:b/>
              <w:noProof/>
              <w:sz w:val="24"/>
              <w:lang w:val="en-US"/>
            </w:rPr>
            <w:delText>2</w:delText>
          </w:r>
        </w:del>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4" w:author="Pudney, Chris, Vodafone Group 41" w:date="2021-03-01T12:37:00Z">
              <w:r w:rsidR="00DE1307">
                <w:rPr>
                  <w:b/>
                  <w:noProof/>
                  <w:sz w:val="28"/>
                </w:rPr>
                <w:t xml:space="preserve">7.1 </w:t>
              </w:r>
            </w:ins>
            <w:del w:id="15"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0F9383B3" w:rsidR="00C95CF9" w:rsidRDefault="00C95CF9" w:rsidP="002A0507">
            <w:pPr>
              <w:pStyle w:val="CRCoverPage"/>
              <w:spacing w:after="0"/>
              <w:ind w:left="100"/>
              <w:rPr>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1D3F3659" w14:textId="2E6745C0" w:rsidR="00C95CF9" w:rsidRPr="00967BD6" w:rsidRDefault="00C95CF9"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0D7700CA" w:rsidR="004C34FD" w:rsidRDefault="00F1545E" w:rsidP="002C012B">
            <w:pPr>
              <w:pStyle w:val="CRCoverPage"/>
              <w:spacing w:after="0"/>
              <w:rPr>
                <w:noProof/>
              </w:rPr>
            </w:pPr>
            <w:r>
              <w:rPr>
                <w:noProof/>
              </w:rPr>
              <w:t>Text corrected to indicate that “</w:t>
            </w:r>
            <w:r>
              <w:t>unreachable” is not the same as “lack of paging response”.</w:t>
            </w:r>
            <w:r w:rsidR="00C33D1B">
              <w:t xml:space="preserve"> </w:t>
            </w:r>
            <w:bookmarkStart w:id="17" w:name="_GoBack"/>
            <w:bookmarkEnd w:id="17"/>
            <w:r w:rsidR="00C33D1B" w:rsidRPr="00C33D1B">
              <w:rPr>
                <w:rPrChange w:id="18" w:author="Nokia" w:date="2021-03-02T16:48:00Z">
                  <w:rPr>
                    <w:highlight w:val="yellow"/>
                  </w:rPr>
                </w:rPrChange>
              </w:rPr>
              <w:t>Also,</w:t>
            </w:r>
            <w:r w:rsidR="00C33D1B" w:rsidRPr="00C33D1B">
              <w:rPr>
                <w:rPrChange w:id="19" w:author="Nokia" w:date="2021-03-02T16:48:00Z">
                  <w:rPr/>
                </w:rPrChange>
              </w:rPr>
              <w:t xml:space="preserve"> it is not correct to notify a reachability event at MT SR time, the event trigger should be the reachability event itself.</w:t>
            </w:r>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2DB01C55" w:rsidR="000347AD" w:rsidRPr="004306EB" w:rsidRDefault="00FC79DB" w:rsidP="004306EB">
            <w:pPr>
              <w:spacing w:after="0"/>
              <w:rPr>
                <w:noProof/>
              </w:rPr>
            </w:pPr>
            <w:r>
              <w:rPr>
                <w:noProof/>
              </w:rPr>
              <w:t xml:space="preserve">This CR </w:t>
            </w:r>
            <w:r w:rsidR="00E12F2C">
              <w:rPr>
                <w:noProof/>
              </w:rPr>
              <w:t>is compatible with Rel-15 and recommended to be supported</w:t>
            </w:r>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20" w:name="_Toc36189468"/>
      <w:bookmarkStart w:id="21" w:name="_Toc27848039"/>
      <w:bookmarkStart w:id="22" w:name="_Toc19183762"/>
      <w:bookmarkEnd w:id="0"/>
      <w:bookmarkEnd w:id="1"/>
      <w:bookmarkEnd w:id="2"/>
      <w:bookmarkEnd w:id="3"/>
      <w:bookmarkEnd w:id="4"/>
      <w:bookmarkEnd w:id="5"/>
      <w:bookmarkEnd w:id="6"/>
      <w:r>
        <w:t>4.15.4.2</w:t>
      </w:r>
      <w:r>
        <w:tab/>
        <w:t>Exposure of Mobility Events from AMF</w:t>
      </w:r>
      <w:bookmarkEnd w:id="20"/>
      <w:bookmarkEnd w:id="21"/>
      <w:bookmarkEnd w:id="22"/>
    </w:p>
    <w:p w14:paraId="53B99558" w14:textId="77777777" w:rsidR="00C95CF9" w:rsidRDefault="00C95CF9" w:rsidP="00C95CF9">
      <w:r>
        <w:t>The AMF invokes the Namf_EventExposure_Notify to provide mobility related events to NF consumers that have subscribed for the events by invoking Namf_EventExposure_Subscribe, in the following scenarios listed below and after Namf_EventExposure_Subscribe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3E7D311C" w:rsidR="00C95CF9" w:rsidRDefault="00C95CF9" w:rsidP="00C95CF9">
      <w:pPr>
        <w:pStyle w:val="B1"/>
      </w:pPr>
      <w:r>
        <w:t>-</w:t>
      </w:r>
      <w:r>
        <w:tab/>
      </w:r>
      <w:del w:id="23" w:author="Nokia" w:date="2021-03-02T16:46:00Z">
        <w:r w:rsidDel="00C33D1B">
          <w:delText>During Network Triggered Service Request procedure, if the UE does not respond to paging, when the AMF considers the UE as unreachable the AMF notifies the NF consumers that have subscribed for UE reachability event, that the UE is not reachable.</w:delText>
        </w:r>
      </w:del>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F026A" w14:textId="77777777" w:rsidR="00BF5D2A" w:rsidRDefault="00BF5D2A">
      <w:r>
        <w:separator/>
      </w:r>
    </w:p>
  </w:endnote>
  <w:endnote w:type="continuationSeparator" w:id="0">
    <w:p w14:paraId="4FFDA59E" w14:textId="77777777" w:rsidR="00BF5D2A" w:rsidRDefault="00BF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5D84D7" w14:textId="77777777" w:rsidR="00BF5D2A" w:rsidRDefault="00BF5D2A">
      <w:r>
        <w:separator/>
      </w:r>
    </w:p>
  </w:footnote>
  <w:footnote w:type="continuationSeparator" w:id="0">
    <w:p w14:paraId="12B21534" w14:textId="77777777" w:rsidR="00BF5D2A" w:rsidRDefault="00BF5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315602C7"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3D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1512D9EA"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3D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Nokia">
    <w15:presenceInfo w15:providerId="None" w15:userId="Nokia"/>
  </w15:person>
  <w15:person w15:author="Pudney, Chris, Vodafone Group 41">
    <w15:presenceInfo w15:providerId="None" w15:userId="Pudney, Chris, Vodafone Group 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C47C3"/>
    <w:rsid w:val="000D58AB"/>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C34FD"/>
    <w:rsid w:val="004D1CB2"/>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3100"/>
    <w:rsid w:val="00660B4B"/>
    <w:rsid w:val="006A323F"/>
    <w:rsid w:val="006B30D0"/>
    <w:rsid w:val="006C3D95"/>
    <w:rsid w:val="006D19BE"/>
    <w:rsid w:val="006E5C86"/>
    <w:rsid w:val="00701116"/>
    <w:rsid w:val="00704A9E"/>
    <w:rsid w:val="00713C44"/>
    <w:rsid w:val="00733F50"/>
    <w:rsid w:val="00734A5B"/>
    <w:rsid w:val="0074026F"/>
    <w:rsid w:val="007429F6"/>
    <w:rsid w:val="00744E76"/>
    <w:rsid w:val="00762531"/>
    <w:rsid w:val="00774DA4"/>
    <w:rsid w:val="00781F0F"/>
    <w:rsid w:val="007A6BD4"/>
    <w:rsid w:val="007B600E"/>
    <w:rsid w:val="007F0F4A"/>
    <w:rsid w:val="008028A4"/>
    <w:rsid w:val="0082213E"/>
    <w:rsid w:val="00830747"/>
    <w:rsid w:val="008768C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F128E"/>
    <w:rsid w:val="00BF5D2A"/>
    <w:rsid w:val="00C074DD"/>
    <w:rsid w:val="00C1496A"/>
    <w:rsid w:val="00C33079"/>
    <w:rsid w:val="00C33D1B"/>
    <w:rsid w:val="00C35F56"/>
    <w:rsid w:val="00C45231"/>
    <w:rsid w:val="00C72833"/>
    <w:rsid w:val="00C80F1D"/>
    <w:rsid w:val="00C93F40"/>
    <w:rsid w:val="00C95CF9"/>
    <w:rsid w:val="00CA3D0C"/>
    <w:rsid w:val="00CD64F1"/>
    <w:rsid w:val="00D40151"/>
    <w:rsid w:val="00D504D8"/>
    <w:rsid w:val="00D57972"/>
    <w:rsid w:val="00D675A9"/>
    <w:rsid w:val="00D738D6"/>
    <w:rsid w:val="00D755EB"/>
    <w:rsid w:val="00D76048"/>
    <w:rsid w:val="00D87E00"/>
    <w:rsid w:val="00D9134D"/>
    <w:rsid w:val="00DA7A03"/>
    <w:rsid w:val="00DB1818"/>
    <w:rsid w:val="00DC309B"/>
    <w:rsid w:val="00DC4DA2"/>
    <w:rsid w:val="00DD4C17"/>
    <w:rsid w:val="00DD74A5"/>
    <w:rsid w:val="00DE1307"/>
    <w:rsid w:val="00DF2B1F"/>
    <w:rsid w:val="00DF62CD"/>
    <w:rsid w:val="00E12F2C"/>
    <w:rsid w:val="00E16509"/>
    <w:rsid w:val="00E2347D"/>
    <w:rsid w:val="00E44582"/>
    <w:rsid w:val="00E77645"/>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BB952-012B-41CC-8BB7-9E93A42F3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922</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6368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2021-03-02T16:48:00Z</dcterms:created>
  <dcterms:modified xsi:type="dcterms:W3CDTF">2021-03-02T16:48:00Z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